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S5-226088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F23558" w:rsidR="00F25D98" w:rsidRDefault="00860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516A8" w:rsidR="00F25D98" w:rsidRDefault="0086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attributes and IOCs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8387F" w:rsidR="001E41F3" w:rsidRDefault="008608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889A3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confusion about the terminology regarding the modeling of attributes. </w:t>
            </w:r>
          </w:p>
          <w:p w14:paraId="1EB4FC19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specified in TS 28.622 and TS 28.541 whether an IOC is optional or mandatory to support. It should be.</w:t>
            </w:r>
          </w:p>
          <w:p w14:paraId="708AA7DE" w14:textId="2038024E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references are poorly specified.</w:t>
            </w:r>
          </w:p>
        </w:tc>
      </w:tr>
      <w:tr w:rsidR="008608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C3FA5" w14:textId="77777777" w:rsidR="008608D2" w:rsidRDefault="008608D2" w:rsidP="008608D2">
            <w:pPr>
              <w:pStyle w:val="CRCoverPage"/>
              <w:spacing w:after="0"/>
            </w:pPr>
            <w:r>
              <w:t>Clarify the definition of attributes and optionality of IOCs.</w:t>
            </w:r>
          </w:p>
          <w:p w14:paraId="31C656EC" w14:textId="3B328D7C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t>Improve references.</w:t>
            </w:r>
          </w:p>
        </w:tc>
      </w:tr>
      <w:tr w:rsidR="008608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EEDD6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t>Misunderstanding leads to interoperability problems for attributes and IOCs.</w:t>
            </w:r>
          </w:p>
        </w:tc>
      </w:tr>
      <w:tr w:rsidR="008608D2" w14:paraId="034AF533" w14:textId="77777777" w:rsidTr="00547111">
        <w:tc>
          <w:tcPr>
            <w:tcW w:w="2694" w:type="dxa"/>
            <w:gridSpan w:val="2"/>
          </w:tcPr>
          <w:p w14:paraId="39D9EB5B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CF4CC" w:rsidR="008608D2" w:rsidRDefault="00A00BDF" w:rsidP="00860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5.2.1, 5.2.1.1, 5.3.2, 5.3.2.1</w:t>
            </w:r>
          </w:p>
        </w:tc>
      </w:tr>
      <w:tr w:rsidR="008608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608D2" w:rsidRDefault="008608D2" w:rsidP="00860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8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608D2" w:rsidRDefault="008608D2" w:rsidP="00860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8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C5C84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608D2" w:rsidRDefault="008608D2" w:rsidP="00860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8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621DF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8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0E53C3" w:rsidR="008608D2" w:rsidRDefault="008608D2" w:rsidP="00860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08D2" w:rsidRDefault="008608D2" w:rsidP="00860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8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608D2" w:rsidRDefault="008608D2" w:rsidP="00860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608D2" w:rsidRDefault="008608D2" w:rsidP="008608D2">
            <w:pPr>
              <w:pStyle w:val="CRCoverPage"/>
              <w:spacing w:after="0"/>
              <w:rPr>
                <w:noProof/>
              </w:rPr>
            </w:pPr>
          </w:p>
        </w:tc>
      </w:tr>
      <w:tr w:rsidR="008608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608D2" w:rsidRDefault="008608D2" w:rsidP="00860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08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608D2" w:rsidRPr="008863B9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608D2" w:rsidRPr="008863B9" w:rsidRDefault="008608D2" w:rsidP="008608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08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608D2" w:rsidRDefault="008608D2" w:rsidP="00860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608D2" w:rsidRDefault="008608D2" w:rsidP="00860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BA5101" w14:textId="77777777" w:rsidR="00B16522" w:rsidRDefault="00B16522" w:rsidP="00B16522">
      <w:pPr>
        <w:rPr>
          <w:noProof/>
        </w:rPr>
      </w:pPr>
      <w:bookmarkStart w:id="1" w:name="_Hlk117592581"/>
    </w:p>
    <w:p w14:paraId="53C25274" w14:textId="77777777" w:rsidR="00B16522" w:rsidRDefault="00B16522" w:rsidP="00B1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0E203BB" w14:textId="77777777" w:rsidR="00B16522" w:rsidRPr="00FA2FC8" w:rsidRDefault="00B16522" w:rsidP="00B16522">
      <w:pPr>
        <w:keepNext/>
        <w:keepLines/>
        <w:tabs>
          <w:tab w:val="left" w:pos="720"/>
        </w:tabs>
        <w:spacing w:before="480"/>
        <w:ind w:left="720" w:hanging="720"/>
        <w:outlineLvl w:val="2"/>
        <w:rPr>
          <w:rFonts w:ascii="Arial" w:hAnsi="Arial"/>
          <w:sz w:val="28"/>
        </w:rPr>
      </w:pPr>
      <w:bookmarkStart w:id="2" w:name="_Ref305667316"/>
      <w:bookmarkStart w:id="3" w:name="_Ref305670301"/>
      <w:bookmarkStart w:id="4" w:name="_Ref305670555"/>
      <w:bookmarkStart w:id="5" w:name="_Ref310869429"/>
      <w:bookmarkStart w:id="6" w:name="_Ref310869456"/>
      <w:bookmarkStart w:id="7" w:name="_Ref311007730"/>
      <w:bookmarkStart w:id="8" w:name="_Ref311007734"/>
      <w:bookmarkStart w:id="9" w:name="_Ref313612311"/>
      <w:bookmarkStart w:id="10" w:name="_Ref313612591"/>
      <w:bookmarkStart w:id="11" w:name="_Toc516495060"/>
      <w:r w:rsidRPr="00FA2FC8">
        <w:rPr>
          <w:rFonts w:ascii="Arial" w:hAnsi="Arial"/>
          <w:sz w:val="24"/>
          <w:szCs w:val="24"/>
        </w:rPr>
        <w:t>5.2.1</w:t>
      </w:r>
      <w:r w:rsidRPr="00FA2FC8">
        <w:rPr>
          <w:rFonts w:ascii="Arial" w:hAnsi="Arial"/>
          <w:sz w:val="24"/>
          <w:szCs w:val="24"/>
        </w:rPr>
        <w:tab/>
      </w:r>
      <w:r w:rsidRPr="00FA2FC8">
        <w:rPr>
          <w:rFonts w:ascii="Arial" w:hAnsi="Arial"/>
          <w:sz w:val="28"/>
        </w:rPr>
        <w:t>Attribute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B603BC" w14:textId="77777777" w:rsidR="00B16522" w:rsidRPr="00FA2FC8" w:rsidRDefault="00B16522" w:rsidP="00B16522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12" w:name="_Ref305749510"/>
      <w:bookmarkStart w:id="13" w:name="_Toc516495061"/>
      <w:r w:rsidRPr="00FA2FC8">
        <w:rPr>
          <w:rFonts w:ascii="Arial" w:hAnsi="Arial"/>
          <w:sz w:val="24"/>
        </w:rPr>
        <w:t>5.2.1.1</w:t>
      </w:r>
      <w:r w:rsidRPr="00FA2FC8">
        <w:rPr>
          <w:rFonts w:ascii="Arial" w:hAnsi="Arial"/>
          <w:sz w:val="24"/>
        </w:rPr>
        <w:tab/>
        <w:t>Description</w:t>
      </w:r>
      <w:bookmarkEnd w:id="12"/>
      <w:bookmarkEnd w:id="13"/>
    </w:p>
    <w:p w14:paraId="58414424" w14:textId="5ADFEFEB" w:rsidR="000939B4" w:rsidRDefault="00B16522" w:rsidP="00B16522">
      <w:bookmarkStart w:id="14" w:name="_Hlk117593111"/>
      <w:ins w:id="15" w:author="Ericsson PA2" w:date="2022-09-28T16:23:00Z">
        <w:r>
          <w:t xml:space="preserve">An </w:t>
        </w:r>
        <w:r w:rsidRPr="002E1DC5">
          <w:rPr>
            <w:i/>
            <w:iCs/>
          </w:rPr>
          <w:t>attribute</w:t>
        </w:r>
        <w:r w:rsidRPr="00FA2FC8">
          <w:t xml:space="preserve"> is a typed element representing a property of a class. See </w:t>
        </w:r>
        <w:r w:rsidRPr="00B80539">
          <w:rPr>
            <w:i/>
            <w:iCs/>
          </w:rPr>
          <w:t>Unified Modelling Language (OMG UML), Infrastructure</w:t>
        </w:r>
        <w:r w:rsidRPr="00FA2FC8">
          <w:t xml:space="preserve"> </w:t>
        </w:r>
        <w:r>
          <w:t xml:space="preserve">[1] clause </w:t>
        </w:r>
        <w:r w:rsidRPr="00FA2FC8">
          <w:t>10.2.5.</w:t>
        </w:r>
      </w:ins>
      <w:bookmarkEnd w:id="14"/>
      <w:del w:id="16" w:author="Ericsson PA2" w:date="2022-09-28T16:23:00Z">
        <w:r w:rsidRPr="00FA2FC8" w:rsidDel="008055F7">
          <w:delText>It is a typed element representing a property of a class. See 10.2.5 Property of [1].</w:delText>
        </w:r>
      </w:del>
      <w:bookmarkStart w:id="17" w:name="_Hlk117606680"/>
    </w:p>
    <w:p w14:paraId="1E330B6C" w14:textId="6B95433C" w:rsidR="00B16522" w:rsidRDefault="00B16522" w:rsidP="00B16522">
      <w:pPr>
        <w:rPr>
          <w:ins w:id="18" w:author="Ericsson PA2" w:date="2022-09-26T18:27:00Z"/>
        </w:rPr>
      </w:pPr>
      <w:ins w:id="19" w:author="Ericsson PA2" w:date="2022-09-26T18:27:00Z">
        <w:r>
          <w:lastRenderedPageBreak/>
          <w:t>An attribute is either supported by an implementation or not</w:t>
        </w:r>
      </w:ins>
      <w:ins w:id="20" w:author="Ericsson PA2" w:date="2022-09-28T16:24:00Z">
        <w:r>
          <w:t>,</w:t>
        </w:r>
      </w:ins>
      <w:ins w:id="21" w:author="Ericsson PA2" w:date="2022-09-26T18:27:00Z">
        <w:r>
          <w:t xml:space="preserve"> following the rules of SupportQualifier</w:t>
        </w:r>
      </w:ins>
      <w:ins w:id="22" w:author="Ericsson PA2" w:date="2022-09-28T15:10:00Z">
        <w:r>
          <w:t xml:space="preserve"> for that attribute</w:t>
        </w:r>
      </w:ins>
      <w:ins w:id="23" w:author="Ericsson PA2" w:date="2022-09-26T18:27:00Z">
        <w:r>
          <w:t xml:space="preserve">. Non-supported attributes </w:t>
        </w:r>
      </w:ins>
      <w:ins w:id="24" w:author="Ericsson PA2" w:date="2022-09-30T10:21:00Z">
        <w:r>
          <w:t>have no meaning,</w:t>
        </w:r>
      </w:ins>
      <w:ins w:id="25" w:author="Ericsson PA2" w:date="2022-09-30T10:22:00Z">
        <w:r>
          <w:t xml:space="preserve"> </w:t>
        </w:r>
      </w:ins>
      <w:ins w:id="26" w:author="Ericsson PA2" w:date="2022-09-26T18:27:00Z">
        <w:r>
          <w:t xml:space="preserve">cannot be </w:t>
        </w:r>
      </w:ins>
      <w:ins w:id="27" w:author="Ericsson PA2" w:date="2022-09-28T16:26:00Z">
        <w:r>
          <w:t>created</w:t>
        </w:r>
      </w:ins>
      <w:ins w:id="28" w:author="Ericsson PA2" w:date="2022-09-28T16:41:00Z">
        <w:r>
          <w:t xml:space="preserve">, </w:t>
        </w:r>
      </w:ins>
      <w:ins w:id="29" w:author="Ericsson PA2" w:date="2022-09-28T16:26:00Z">
        <w:r>
          <w:t>deleted</w:t>
        </w:r>
      </w:ins>
      <w:ins w:id="30" w:author="Ericsson PA2" w:date="2022-09-28T16:41:00Z">
        <w:r>
          <w:t xml:space="preserve">, </w:t>
        </w:r>
      </w:ins>
      <w:ins w:id="31" w:author="Ericsson PA2" w:date="2022-09-28T16:26:00Z">
        <w:r>
          <w:t>changed</w:t>
        </w:r>
      </w:ins>
      <w:ins w:id="32" w:author="Ericsson PA2" w:date="2022-09-28T16:41:00Z">
        <w:r>
          <w:t xml:space="preserve"> or </w:t>
        </w:r>
      </w:ins>
      <w:ins w:id="33" w:author="Ericsson PA2" w:date="2022-09-28T16:26:00Z">
        <w:r>
          <w:t>read</w:t>
        </w:r>
      </w:ins>
      <w:ins w:id="34" w:author="Ericsson PA2" w:date="2022-09-26T18:27:00Z">
        <w:r>
          <w:t xml:space="preserve"> and never have a value</w:t>
        </w:r>
      </w:ins>
      <w:ins w:id="35" w:author="Ericsson PA2" w:date="2022-09-30T10:22:00Z">
        <w:r>
          <w:t xml:space="preserve"> as if the attribute was never specified</w:t>
        </w:r>
      </w:ins>
      <w:ins w:id="36" w:author="Ericsson PA2" w:date="2022-09-26T18:27:00Z">
        <w:r>
          <w:t>. Supported attributes have zero or more values. New values can be added and existing values can be changed or deleted.</w:t>
        </w:r>
      </w:ins>
    </w:p>
    <w:p w14:paraId="2749F08C" w14:textId="77777777" w:rsidR="00B16522" w:rsidRPr="00FA2FC8" w:rsidRDefault="00B16522" w:rsidP="00B16522">
      <w:ins w:id="37" w:author="Ericsson PA2" w:date="2022-09-26T18:27:00Z">
        <w:r>
          <w:t xml:space="preserve">The terminology </w:t>
        </w:r>
      </w:ins>
      <w:ins w:id="38" w:author="Ericsson PA2" w:date="2022-09-28T16:38:00Z">
        <w:r>
          <w:t>'</w:t>
        </w:r>
      </w:ins>
      <w:ins w:id="39" w:author="Ericsson PA2" w:date="2022-09-29T14:34:00Z">
        <w:r>
          <w:rPr>
            <w:i/>
            <w:iCs/>
          </w:rPr>
          <w:t>creat</w:t>
        </w:r>
      </w:ins>
      <w:ins w:id="40" w:author="Ericsson PA2" w:date="2022-09-26T18:27:00Z">
        <w:r w:rsidRPr="00B80539">
          <w:rPr>
            <w:i/>
            <w:iCs/>
          </w:rPr>
          <w:t>ing</w:t>
        </w:r>
      </w:ins>
      <w:ins w:id="41" w:author="Ericsson PA2" w:date="2022-09-28T16:38:00Z">
        <w:r>
          <w:rPr>
            <w:i/>
            <w:iCs/>
          </w:rPr>
          <w:t>'</w:t>
        </w:r>
      </w:ins>
      <w:ins w:id="42" w:author="Ericsson PA2" w:date="2022-09-26T18:27:00Z">
        <w:r>
          <w:t xml:space="preserve"> or </w:t>
        </w:r>
      </w:ins>
      <w:ins w:id="43" w:author="Ericsson PA2" w:date="2022-09-28T16:38:00Z">
        <w:r>
          <w:t>'</w:t>
        </w:r>
      </w:ins>
      <w:ins w:id="44" w:author="Ericsson PA2" w:date="2022-09-26T18:27:00Z">
        <w:r w:rsidRPr="00B80539">
          <w:rPr>
            <w:i/>
            <w:iCs/>
          </w:rPr>
          <w:t>deleting</w:t>
        </w:r>
      </w:ins>
      <w:ins w:id="45" w:author="Ericsson PA2" w:date="2022-09-28T16:38:00Z">
        <w:r>
          <w:rPr>
            <w:i/>
            <w:iCs/>
          </w:rPr>
          <w:t>'</w:t>
        </w:r>
      </w:ins>
      <w:ins w:id="46" w:author="Ericsson PA2" w:date="2022-09-26T18:27:00Z">
        <w:r>
          <w:t xml:space="preserve"> an attribute is also used. Deleting an attribute means removing all its values</w:t>
        </w:r>
      </w:ins>
      <w:ins w:id="47" w:author="Ericsson PA2" w:date="2022-09-29T16:33:00Z">
        <w:r>
          <w:t xml:space="preserve">; </w:t>
        </w:r>
      </w:ins>
      <w:ins w:id="48" w:author="Ericsson PA2" w:date="2022-09-26T18:27:00Z">
        <w:r>
          <w:t xml:space="preserve"> creating an attribute means adding </w:t>
        </w:r>
      </w:ins>
      <w:ins w:id="49" w:author="Ericsson PA2" w:date="2022-09-29T16:34:00Z">
        <w:r>
          <w:t>one or more</w:t>
        </w:r>
      </w:ins>
      <w:ins w:id="50" w:author="Ericsson PA2" w:date="2022-09-26T18:27:00Z">
        <w:r>
          <w:t xml:space="preserve"> value</w:t>
        </w:r>
      </w:ins>
      <w:ins w:id="51" w:author="Ericsson PA2" w:date="2022-09-29T16:34:00Z">
        <w:r>
          <w:t>s</w:t>
        </w:r>
      </w:ins>
      <w:ins w:id="52" w:author="Ericsson PA2" w:date="2022-09-26T18:27:00Z">
        <w:r>
          <w:t xml:space="preserve"> for an attribute that had no values previously.</w:t>
        </w:r>
      </w:ins>
    </w:p>
    <w:bookmarkEnd w:id="17"/>
    <w:p w14:paraId="5A9DFB2E" w14:textId="77777777" w:rsidR="00B16522" w:rsidRPr="00FA2FC8" w:rsidRDefault="00B16522" w:rsidP="00B16522">
      <w:r w:rsidRPr="00FA2FC8">
        <w:t>An element that is typed implies that the element can only refer to a constrained set of values.</w:t>
      </w:r>
    </w:p>
    <w:p w14:paraId="79BA091F" w14:textId="77777777" w:rsidR="00B16522" w:rsidRPr="00FA2FC8" w:rsidRDefault="00B16522" w:rsidP="00B16522">
      <w:pPr>
        <w:rPr>
          <w:ins w:id="53" w:author="Ericsson PA2" w:date="2022-09-28T15:14:00Z"/>
        </w:rPr>
      </w:pPr>
      <w:bookmarkStart w:id="54" w:name="_Hlk117606707"/>
      <w:ins w:id="55" w:author="Ericsson PA2" w:date="2022-09-28T15:14:00Z">
        <w:r w:rsidRPr="00FA2FC8">
          <w:t xml:space="preserve">See </w:t>
        </w:r>
        <w:r w:rsidRPr="00B80539">
          <w:rPr>
            <w:i/>
            <w:iCs/>
          </w:rPr>
          <w:t>Unified Modelling Language (OMG UML), Infrastructure</w:t>
        </w:r>
        <w:r w:rsidRPr="00FA2FC8">
          <w:t xml:space="preserve"> </w:t>
        </w:r>
        <w:r>
          <w:t xml:space="preserve">[1] clause </w:t>
        </w:r>
        <w:r w:rsidRPr="00FA2FC8">
          <w:t xml:space="preserve">10.1.4 for more information on </w:t>
        </w:r>
        <w:r>
          <w:t xml:space="preserve">attribute </w:t>
        </w:r>
        <w:r w:rsidRPr="00FA2FC8">
          <w:t>type.</w:t>
        </w:r>
      </w:ins>
    </w:p>
    <w:bookmarkEnd w:id="54"/>
    <w:p w14:paraId="70FCDC4D" w14:textId="77777777" w:rsidR="00B16522" w:rsidRPr="00FA2FC8" w:rsidDel="0018780D" w:rsidRDefault="00B16522" w:rsidP="00B16522">
      <w:pPr>
        <w:rPr>
          <w:del w:id="56" w:author="Ericsson PA2" w:date="2022-09-28T15:14:00Z"/>
        </w:rPr>
      </w:pPr>
      <w:del w:id="57" w:author="Ericsson PA2" w:date="2022-09-28T15:14:00Z">
        <w:r w:rsidRPr="00FA2FC8" w:rsidDel="0018780D">
          <w:delText>See 10.1.4 Type of [1] for more information on type.</w:delText>
        </w:r>
      </w:del>
    </w:p>
    <w:p w14:paraId="2F9C617F" w14:textId="77777777" w:rsidR="00B16522" w:rsidRPr="00FA2FC8" w:rsidRDefault="00B16522" w:rsidP="00B16522">
      <w:r w:rsidRPr="00FA2FC8">
        <w:t>See</w:t>
      </w:r>
      <w:ins w:id="58" w:author="Ericsson PA2" w:date="2022-09-28T15:15:00Z">
        <w:r>
          <w:t xml:space="preserve"> clauses</w:t>
        </w:r>
      </w:ins>
      <w:r w:rsidRPr="00FA2FC8">
        <w:t xml:space="preserve"> 5.3.4 and 5.4.3 for predefined data types and user-defined data types that can apply type information to an element.</w:t>
      </w:r>
    </w:p>
    <w:p w14:paraId="1D5511CA" w14:textId="77777777" w:rsidR="00B16522" w:rsidRPr="00FA2FC8" w:rsidRDefault="00B16522" w:rsidP="00B16522">
      <w:r w:rsidRPr="00FA2FC8">
        <w:t>The following table captures the properties of this modelled element.</w:t>
      </w:r>
      <w:ins w:id="59" w:author="Ericsson PA2" w:date="2022-09-26T18:27:00Z">
        <w:r>
          <w:t xml:space="preserve"> </w:t>
        </w:r>
        <w:bookmarkStart w:id="60" w:name="_Hlk117606732"/>
        <w:r w:rsidRPr="00A30E97">
          <w:t>Attribute properties for a</w:t>
        </w:r>
      </w:ins>
      <w:ins w:id="61" w:author="Ericsson PA2" w:date="2022-09-29T16:34:00Z">
        <w:r>
          <w:t xml:space="preserve"> specific</w:t>
        </w:r>
      </w:ins>
      <w:ins w:id="62" w:author="Ericsson PA2" w:date="2022-09-26T18:27:00Z">
        <w:r w:rsidRPr="00A30E97">
          <w:t xml:space="preserve"> attribute are valid and</w:t>
        </w:r>
      </w:ins>
      <w:ins w:id="63" w:author="Ericsson PA2" w:date="2022-10-03T13:45:00Z">
        <w:r>
          <w:t xml:space="preserve"> the same for all instances of that IOC.</w:t>
        </w:r>
        <w:bookmarkEnd w:id="60"/>
        <w:r>
          <w:t xml:space="preserve">     </w:t>
        </w:r>
      </w:ins>
    </w:p>
    <w:p w14:paraId="63984540" w14:textId="77777777" w:rsidR="00B16522" w:rsidRPr="00A30E97" w:rsidRDefault="00B16522" w:rsidP="00B16522">
      <w:pPr>
        <w:keepNext/>
        <w:keepLines/>
        <w:spacing w:before="60"/>
        <w:jc w:val="center"/>
        <w:rPr>
          <w:rFonts w:ascii="Arial" w:hAnsi="Arial"/>
          <w:b/>
        </w:rPr>
      </w:pPr>
      <w:bookmarkStart w:id="64" w:name="_Ref309228892"/>
      <w:r w:rsidRPr="00A30E97">
        <w:rPr>
          <w:rFonts w:ascii="Arial" w:hAnsi="Arial"/>
          <w:b/>
        </w:rPr>
        <w:lastRenderedPageBreak/>
        <w:t>Table 5.2.1.1-</w:t>
      </w:r>
      <w:r w:rsidRPr="00A30E97">
        <w:rPr>
          <w:rFonts w:ascii="Arial" w:hAnsi="Arial"/>
          <w:b/>
          <w:noProof/>
        </w:rPr>
        <w:t>1</w:t>
      </w:r>
      <w:r w:rsidRPr="00A30E97">
        <w:rPr>
          <w:rFonts w:ascii="Arial" w:hAnsi="Arial"/>
          <w:b/>
        </w:rPr>
        <w:t>: Attribute properties</w:t>
      </w:r>
      <w:bookmarkEnd w:id="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B16522" w:rsidRPr="00A30E97" w14:paraId="49873AEB" w14:textId="77777777" w:rsidTr="00F736C0">
        <w:tc>
          <w:tcPr>
            <w:tcW w:w="1668" w:type="dxa"/>
            <w:shd w:val="clear" w:color="auto" w:fill="CCCCCC"/>
          </w:tcPr>
          <w:p w14:paraId="63A5A468" w14:textId="77777777" w:rsidR="00B16522" w:rsidRPr="00A30E97" w:rsidRDefault="00B16522" w:rsidP="00F736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0E97">
              <w:rPr>
                <w:rFonts w:ascii="Arial" w:hAnsi="Arial"/>
                <w:b/>
                <w:sz w:val="18"/>
              </w:rP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64A102CB" w14:textId="77777777" w:rsidR="00B16522" w:rsidRPr="00A30E97" w:rsidRDefault="00B16522" w:rsidP="00F736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0E97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0FF51DDC" w14:textId="77777777" w:rsidR="00B16522" w:rsidRPr="00A30E97" w:rsidRDefault="00B16522" w:rsidP="00F736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0E97">
              <w:rPr>
                <w:rFonts w:ascii="Arial" w:hAnsi="Arial"/>
                <w:b/>
                <w:sz w:val="18"/>
              </w:rPr>
              <w:t>Legal values</w:t>
            </w:r>
          </w:p>
        </w:tc>
      </w:tr>
      <w:tr w:rsidR="00B16522" w:rsidRPr="00A30E97" w14:paraId="1E345127" w14:textId="77777777" w:rsidTr="00F736C0">
        <w:tc>
          <w:tcPr>
            <w:tcW w:w="1668" w:type="dxa"/>
          </w:tcPr>
          <w:p w14:paraId="63EC1379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documentation</w:t>
            </w:r>
          </w:p>
        </w:tc>
        <w:tc>
          <w:tcPr>
            <w:tcW w:w="5811" w:type="dxa"/>
          </w:tcPr>
          <w:p w14:paraId="72B3FB72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Contains a textual description of the attribute.</w:t>
            </w:r>
            <w:r w:rsidRPr="00A30E97">
              <w:rPr>
                <w:rFonts w:ascii="Arial" w:hAnsi="Arial"/>
                <w:sz w:val="18"/>
              </w:rP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7DC2333B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Any</w:t>
            </w:r>
          </w:p>
        </w:tc>
      </w:tr>
      <w:tr w:rsidR="00B16522" w:rsidRPr="00A30E97" w14:paraId="66994728" w14:textId="77777777" w:rsidTr="00F736C0">
        <w:tc>
          <w:tcPr>
            <w:tcW w:w="1668" w:type="dxa"/>
          </w:tcPr>
          <w:p w14:paraId="5819FC3D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isOrdered</w:t>
            </w:r>
          </w:p>
        </w:tc>
        <w:tc>
          <w:tcPr>
            <w:tcW w:w="5811" w:type="dxa"/>
          </w:tcPr>
          <w:p w14:paraId="77EE9D67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For a multi-valued multiplicity; this specifies if the values of this attribute instance are sequentially ordered. See subclause 7.3.44 and its Table 7.1 of [2].</w:t>
            </w:r>
          </w:p>
          <w:p w14:paraId="1819722E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233E08A2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True, False (default)</w:t>
            </w:r>
          </w:p>
          <w:p w14:paraId="1DDDF1FD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16522" w:rsidRPr="00A30E97" w14:paraId="2BC7D73A" w14:textId="77777777" w:rsidTr="00F736C0">
        <w:tc>
          <w:tcPr>
            <w:tcW w:w="1668" w:type="dxa"/>
          </w:tcPr>
          <w:p w14:paraId="214BB7FA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isUnique</w:t>
            </w:r>
          </w:p>
        </w:tc>
        <w:tc>
          <w:tcPr>
            <w:tcW w:w="5811" w:type="dxa"/>
          </w:tcPr>
          <w:p w14:paraId="70DDC19E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For a multi-valued multiplicity, this specifies if the values of this attribute instance are unique (i.e., no duplicate attribute values). See subclause 7.3.44 and its Table 7.1 of [2].</w:t>
            </w:r>
          </w:p>
          <w:p w14:paraId="0659B566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3A90CC38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True (default), False</w:t>
            </w:r>
          </w:p>
          <w:p w14:paraId="5FF742BB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16522" w:rsidRPr="00A30E97" w14:paraId="117F28F4" w14:textId="77777777" w:rsidTr="00F736C0">
        <w:tc>
          <w:tcPr>
            <w:tcW w:w="1668" w:type="dxa"/>
          </w:tcPr>
          <w:p w14:paraId="2C989700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isReadable</w:t>
            </w:r>
          </w:p>
        </w:tc>
        <w:tc>
          <w:tcPr>
            <w:tcW w:w="5811" w:type="dxa"/>
          </w:tcPr>
          <w:p w14:paraId="74E5A70D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Specifies that this attribute can be read by the manager.</w:t>
            </w:r>
          </w:p>
        </w:tc>
        <w:tc>
          <w:tcPr>
            <w:tcW w:w="2127" w:type="dxa"/>
          </w:tcPr>
          <w:p w14:paraId="29468593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True , False (default), (see NOTE 3)</w:t>
            </w:r>
          </w:p>
        </w:tc>
      </w:tr>
      <w:tr w:rsidR="00B16522" w:rsidRPr="00A30E97" w14:paraId="4B9E9801" w14:textId="77777777" w:rsidTr="00F736C0">
        <w:tc>
          <w:tcPr>
            <w:tcW w:w="1668" w:type="dxa"/>
          </w:tcPr>
          <w:p w14:paraId="5652D63B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isWritable</w:t>
            </w:r>
          </w:p>
        </w:tc>
        <w:tc>
          <w:tcPr>
            <w:tcW w:w="5811" w:type="dxa"/>
          </w:tcPr>
          <w:p w14:paraId="42F17B1D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450CCDAB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True, False (default)</w:t>
            </w:r>
          </w:p>
          <w:p w14:paraId="173AF390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(see NOTE 4)</w:t>
            </w:r>
          </w:p>
        </w:tc>
      </w:tr>
      <w:tr w:rsidR="00B16522" w:rsidRPr="00A30E97" w14:paraId="7070A3A7" w14:textId="77777777" w:rsidTr="00F736C0">
        <w:tc>
          <w:tcPr>
            <w:tcW w:w="1668" w:type="dxa"/>
          </w:tcPr>
          <w:p w14:paraId="1E3A3D26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5811" w:type="dxa"/>
          </w:tcPr>
          <w:p w14:paraId="3B48AC07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 xml:space="preserve">Refers to a predefined (see subclause 5.4.3) or user defined data type (see section 5.3.4). See also subclause 7.3.44 of </w:t>
            </w:r>
            <w:r w:rsidRPr="00A30E97">
              <w:rPr>
                <w:rFonts w:ascii="Arial" w:hAnsi="Arial"/>
                <w:sz w:val="18"/>
                <w:lang w:val="en-US"/>
              </w:rPr>
              <w:t>[2]</w:t>
            </w:r>
            <w:r w:rsidRPr="00A30E97">
              <w:rPr>
                <w:rFonts w:ascii="Arial" w:hAnsi="Arial"/>
                <w:sz w:val="18"/>
              </w:rPr>
              <w:t>, inherited from StructuralFeature.</w:t>
            </w:r>
          </w:p>
        </w:tc>
        <w:tc>
          <w:tcPr>
            <w:tcW w:w="2127" w:type="dxa"/>
          </w:tcPr>
          <w:p w14:paraId="6DFC5E7C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NA</w:t>
            </w:r>
          </w:p>
          <w:p w14:paraId="05C1A201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16522" w:rsidRPr="00A30E97" w14:paraId="17E9BE4E" w14:textId="77777777" w:rsidTr="00F736C0">
        <w:tc>
          <w:tcPr>
            <w:tcW w:w="1668" w:type="dxa"/>
          </w:tcPr>
          <w:p w14:paraId="2C432CB7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isInvariant</w:t>
            </w:r>
          </w:p>
        </w:tc>
        <w:tc>
          <w:tcPr>
            <w:tcW w:w="5811" w:type="dxa"/>
          </w:tcPr>
          <w:p w14:paraId="28172373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1AB7CABF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 xml:space="preserve">True, False (default) </w:t>
            </w:r>
          </w:p>
        </w:tc>
      </w:tr>
      <w:tr w:rsidR="00B16522" w:rsidRPr="00A30E97" w14:paraId="1750FE00" w14:textId="77777777" w:rsidTr="00F736C0">
        <w:tc>
          <w:tcPr>
            <w:tcW w:w="1668" w:type="dxa"/>
          </w:tcPr>
          <w:p w14:paraId="7D3683A9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allowedValues</w:t>
            </w:r>
          </w:p>
        </w:tc>
        <w:tc>
          <w:tcPr>
            <w:tcW w:w="5811" w:type="dxa"/>
          </w:tcPr>
          <w:p w14:paraId="2F65D59E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t>Identifies the values the attribute can have.</w:t>
            </w:r>
          </w:p>
          <w:p w14:paraId="70C0E58A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When specific values or restrictions are listed, this means that other values are not allowed, except if the attribute description explicitly states that other values are allowed.</w:t>
            </w:r>
          </w:p>
          <w:p w14:paraId="3332C27D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D5C09DB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If other values shall be allowed the description should include the text: "isExtensible=True"</w:t>
            </w:r>
          </w:p>
        </w:tc>
        <w:tc>
          <w:tcPr>
            <w:tcW w:w="2127" w:type="dxa"/>
          </w:tcPr>
          <w:p w14:paraId="0EF2E53D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Dependent on type</w:t>
            </w:r>
          </w:p>
        </w:tc>
      </w:tr>
      <w:tr w:rsidR="00B16522" w:rsidRPr="00A30E97" w14:paraId="449E7A86" w14:textId="77777777" w:rsidTr="00F736C0">
        <w:tc>
          <w:tcPr>
            <w:tcW w:w="1668" w:type="dxa"/>
          </w:tcPr>
          <w:p w14:paraId="192CF941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isNotifyable</w:t>
            </w:r>
          </w:p>
        </w:tc>
        <w:tc>
          <w:tcPr>
            <w:tcW w:w="5811" w:type="dxa"/>
          </w:tcPr>
          <w:p w14:paraId="6D62EF61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078641FF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True (default), False</w:t>
            </w:r>
          </w:p>
        </w:tc>
      </w:tr>
      <w:tr w:rsidR="00B16522" w:rsidRPr="00A30E97" w14:paraId="7EF26E91" w14:textId="77777777" w:rsidTr="00F736C0">
        <w:tc>
          <w:tcPr>
            <w:tcW w:w="1668" w:type="dxa"/>
          </w:tcPr>
          <w:p w14:paraId="0ECF4AF0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defaultValue</w:t>
            </w:r>
          </w:p>
        </w:tc>
        <w:tc>
          <w:tcPr>
            <w:tcW w:w="5811" w:type="dxa"/>
          </w:tcPr>
          <w:p w14:paraId="417A8E03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Identifies a value at specification time that is used at object creation time under conditions defined in Annex B.</w:t>
            </w:r>
          </w:p>
          <w:p w14:paraId="15A6E51B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If there is no defined default value, the property shall be omitted from the attribute description or specified as ‘defaultValue: None.’.</w:t>
            </w:r>
          </w:p>
        </w:tc>
        <w:tc>
          <w:tcPr>
            <w:tcW w:w="2127" w:type="dxa"/>
          </w:tcPr>
          <w:p w14:paraId="3EAFF262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No value (default) or a value that is dependent on allowedValues</w:t>
            </w:r>
          </w:p>
        </w:tc>
      </w:tr>
      <w:tr w:rsidR="00B16522" w:rsidRPr="00A30E97" w14:paraId="4EC6BFDB" w14:textId="77777777" w:rsidTr="00F736C0">
        <w:tc>
          <w:tcPr>
            <w:tcW w:w="1668" w:type="dxa"/>
          </w:tcPr>
          <w:p w14:paraId="3588B021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multiplicity</w:t>
            </w:r>
          </w:p>
        </w:tc>
        <w:tc>
          <w:tcPr>
            <w:tcW w:w="5811" w:type="dxa"/>
          </w:tcPr>
          <w:p w14:paraId="57D9BAC7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 xml:space="preserve">Defines the number of values the attribute can simultaneously have. See subclause 7.3.44 of </w:t>
            </w:r>
            <w:r w:rsidRPr="00A30E97">
              <w:rPr>
                <w:rFonts w:ascii="Arial" w:hAnsi="Arial"/>
                <w:sz w:val="18"/>
                <w:lang w:val="en-US"/>
              </w:rPr>
              <w:t>[2]</w:t>
            </w:r>
            <w:r w:rsidRPr="00A30E97">
              <w:rPr>
                <w:rFonts w:ascii="Arial" w:hAnsi="Arial"/>
                <w:sz w:val="18"/>
              </w:rPr>
              <w:t>; inherited from StructuralFeature.</w:t>
            </w:r>
          </w:p>
        </w:tc>
        <w:tc>
          <w:tcPr>
            <w:tcW w:w="2127" w:type="dxa"/>
          </w:tcPr>
          <w:p w14:paraId="56DF477F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See 5.2.8 Default is 1</w:t>
            </w:r>
          </w:p>
        </w:tc>
      </w:tr>
      <w:tr w:rsidR="00B16522" w:rsidRPr="00A30E97" w14:paraId="72B41DC9" w14:textId="77777777" w:rsidTr="00F736C0">
        <w:tc>
          <w:tcPr>
            <w:tcW w:w="1668" w:type="dxa"/>
          </w:tcPr>
          <w:p w14:paraId="39BB23E7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isNullable</w:t>
            </w:r>
          </w:p>
        </w:tc>
        <w:tc>
          <w:tcPr>
            <w:tcW w:w="5811" w:type="dxa"/>
          </w:tcPr>
          <w:p w14:paraId="5B5D2B9C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205EDF95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True, False (default)</w:t>
            </w:r>
          </w:p>
        </w:tc>
      </w:tr>
      <w:tr w:rsidR="00B16522" w:rsidRPr="00A30E97" w14:paraId="5BD99D7A" w14:textId="77777777" w:rsidTr="00F736C0">
        <w:tc>
          <w:tcPr>
            <w:tcW w:w="1668" w:type="dxa"/>
          </w:tcPr>
          <w:p w14:paraId="02E78CE1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supportQualifier</w:t>
            </w:r>
          </w:p>
        </w:tc>
        <w:tc>
          <w:tcPr>
            <w:tcW w:w="5811" w:type="dxa"/>
          </w:tcPr>
          <w:p w14:paraId="081433BD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Identifies the required support of the attribute. See also subclause 6.</w:t>
            </w:r>
          </w:p>
        </w:tc>
        <w:tc>
          <w:tcPr>
            <w:tcW w:w="2127" w:type="dxa"/>
          </w:tcPr>
          <w:p w14:paraId="0A117C48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M, O (default), CM, CO, C</w:t>
            </w:r>
          </w:p>
        </w:tc>
      </w:tr>
      <w:tr w:rsidR="00B16522" w:rsidRPr="00A30E97" w14:paraId="6E276750" w14:textId="77777777" w:rsidTr="00F736C0">
        <w:tc>
          <w:tcPr>
            <w:tcW w:w="1668" w:type="dxa"/>
          </w:tcPr>
          <w:p w14:paraId="467B3F45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passedById</w:t>
            </w:r>
          </w:p>
        </w:tc>
        <w:tc>
          <w:tcPr>
            <w:tcW w:w="5811" w:type="dxa"/>
          </w:tcPr>
          <w:p w14:paraId="013706DF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See Table 5.2.9.1-1: passedById property</w:t>
            </w:r>
          </w:p>
          <w:p w14:paraId="370F5375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62017D0E" w14:textId="77777777" w:rsidR="00B16522" w:rsidRPr="00A30E97" w:rsidRDefault="00B16522" w:rsidP="00F736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0E97">
              <w:rPr>
                <w:rFonts w:ascii="Arial" w:hAnsi="Arial"/>
                <w:sz w:val="18"/>
              </w:rPr>
              <w:t>True, False (default)</w:t>
            </w:r>
          </w:p>
        </w:tc>
      </w:tr>
    </w:tbl>
    <w:p w14:paraId="78B3511C" w14:textId="77777777" w:rsidR="00B16522" w:rsidRPr="00A30E97" w:rsidRDefault="00B16522" w:rsidP="00B16522">
      <w:pPr>
        <w:keepLines/>
        <w:ind w:left="1135" w:hanging="851"/>
      </w:pPr>
      <w:r w:rsidRPr="00A30E97">
        <w:t>NOTE 1: Whether a client/manager can receive the notification depends on a) if the client/manager has subscribed or registered for reception of such notification and b) if a notification mechanism is supported.</w:t>
      </w:r>
    </w:p>
    <w:p w14:paraId="123B927D" w14:textId="77777777" w:rsidR="00B16522" w:rsidRPr="00A30E97" w:rsidRDefault="00B16522" w:rsidP="00B16522">
      <w:pPr>
        <w:keepLines/>
        <w:ind w:left="1135" w:hanging="851"/>
      </w:pPr>
      <w:r w:rsidRPr="00A30E97">
        <w:t>NOTE 2: If the attribute is a role-attribute and its property passedById is ‘False’, then changes in the navigable association target end instance do not trigger a notification.</w:t>
      </w:r>
    </w:p>
    <w:p w14:paraId="126F8DDE" w14:textId="77777777" w:rsidR="00B16522" w:rsidRPr="00A30E97" w:rsidRDefault="00B16522" w:rsidP="00B16522">
      <w:pPr>
        <w:keepLines/>
        <w:ind w:left="1135" w:hanging="851"/>
      </w:pPr>
      <w:r w:rsidRPr="00A30E97">
        <w:t xml:space="preserve">NOTE 3: The value True is conditional on the presence of a mechanism for the MnS Producer to authenticate the MnS Consumer and verify whether the authenticated MnS Consumer is authorized to read.   </w:t>
      </w:r>
    </w:p>
    <w:p w14:paraId="5CA249ED" w14:textId="77777777" w:rsidR="00B16522" w:rsidRPr="00A30E97" w:rsidRDefault="00B16522" w:rsidP="00B16522">
      <w:pPr>
        <w:keepLines/>
        <w:ind w:left="1135" w:hanging="851"/>
      </w:pPr>
      <w:r w:rsidRPr="00A30E97">
        <w:t>NOTE 4: The value True is conditional on the presence of a mechanism for the MnS Producer to authenticate the MnS Consumer and verify whether the authenticated MnS Consumer is authorized to write. </w:t>
      </w:r>
    </w:p>
    <w:p w14:paraId="58FADF7D" w14:textId="77777777" w:rsidR="00B16522" w:rsidRPr="00432247" w:rsidRDefault="00B16522" w:rsidP="00B16522">
      <w:pPr>
        <w:rPr>
          <w:rFonts w:ascii="Courier New" w:hAnsi="Courier New"/>
          <w:noProof/>
          <w:sz w:val="16"/>
        </w:rPr>
      </w:pPr>
    </w:p>
    <w:p w14:paraId="2B5CA8CF" w14:textId="77777777" w:rsidR="00B16522" w:rsidRDefault="00B16522" w:rsidP="00B1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CC4E458" w14:textId="77777777" w:rsidR="00B16522" w:rsidRPr="00A30E97" w:rsidRDefault="00B16522" w:rsidP="00B16522">
      <w:pPr>
        <w:keepNext/>
        <w:keepLines/>
        <w:tabs>
          <w:tab w:val="left" w:pos="720"/>
          <w:tab w:val="num" w:pos="2160"/>
        </w:tabs>
        <w:spacing w:before="480"/>
        <w:ind w:left="720" w:hanging="720"/>
        <w:outlineLvl w:val="2"/>
        <w:rPr>
          <w:rFonts w:ascii="Arial" w:hAnsi="Arial"/>
          <w:sz w:val="28"/>
        </w:rPr>
      </w:pPr>
      <w:bookmarkStart w:id="65" w:name="_Ref305669555"/>
      <w:bookmarkStart w:id="66" w:name="_Ref305669577"/>
      <w:bookmarkStart w:id="67" w:name="_Ref305670541"/>
      <w:bookmarkStart w:id="68" w:name="_Ref305671516"/>
      <w:bookmarkStart w:id="69" w:name="_Ref305671897"/>
      <w:bookmarkStart w:id="70" w:name="_Ref310940056"/>
      <w:bookmarkStart w:id="71" w:name="_Ref311007796"/>
      <w:bookmarkStart w:id="72" w:name="_Ref311007801"/>
      <w:bookmarkStart w:id="73" w:name="_Ref313612255"/>
      <w:bookmarkStart w:id="74" w:name="_Toc516495106"/>
      <w:r w:rsidRPr="00A30E97">
        <w:rPr>
          <w:rFonts w:ascii="Arial" w:hAnsi="Arial"/>
          <w:sz w:val="24"/>
          <w:szCs w:val="24"/>
        </w:rPr>
        <w:lastRenderedPageBreak/>
        <w:t>5.3.2</w:t>
      </w:r>
      <w:r w:rsidRPr="00A30E97">
        <w:rPr>
          <w:rFonts w:ascii="Arial" w:hAnsi="Arial"/>
          <w:sz w:val="24"/>
          <w:szCs w:val="24"/>
        </w:rPr>
        <w:tab/>
      </w:r>
      <w:r w:rsidRPr="00A30E97">
        <w:rPr>
          <w:rFonts w:ascii="Arial" w:hAnsi="Arial"/>
          <w:sz w:val="28"/>
        </w:rPr>
        <w:t>&lt;&lt;InformationObjectClass&gt;&gt;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878C0F6" w14:textId="77777777" w:rsidR="00B16522" w:rsidRPr="00A30E97" w:rsidRDefault="00B16522" w:rsidP="00B16522">
      <w:pPr>
        <w:keepNext/>
        <w:keepLines/>
        <w:tabs>
          <w:tab w:val="left" w:pos="864"/>
          <w:tab w:val="num" w:pos="2160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75" w:name="_Toc516495107"/>
      <w:r w:rsidRPr="00A30E97">
        <w:rPr>
          <w:rFonts w:ascii="Arial" w:hAnsi="Arial"/>
          <w:sz w:val="24"/>
        </w:rPr>
        <w:t>5.3.2.1</w:t>
      </w:r>
      <w:r w:rsidRPr="00A30E97">
        <w:rPr>
          <w:rFonts w:ascii="Arial" w:hAnsi="Arial"/>
          <w:sz w:val="24"/>
        </w:rPr>
        <w:tab/>
        <w:t>Description</w:t>
      </w:r>
      <w:bookmarkEnd w:id="75"/>
    </w:p>
    <w:p w14:paraId="5B8F71A9" w14:textId="77777777" w:rsidR="00B16522" w:rsidRPr="00A30E97" w:rsidRDefault="00B16522" w:rsidP="00B16522">
      <w:pPr>
        <w:rPr>
          <w:snapToGrid w:val="0"/>
        </w:rPr>
      </w:pPr>
      <w:r w:rsidRPr="00A30E97">
        <w:rPr>
          <w:snapToGrid w:val="0"/>
        </w:rPr>
        <w:t xml:space="preserve">The &lt;&lt;InformationObjectClass&gt;&gt; is identical to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except that it does not include/define methods or operations.</w:t>
      </w:r>
    </w:p>
    <w:p w14:paraId="2908477F" w14:textId="77777777" w:rsidR="00B16522" w:rsidRPr="00A30E97" w:rsidRDefault="00B16522" w:rsidP="00B16522">
      <w:pPr>
        <w:rPr>
          <w:snapToGrid w:val="0"/>
        </w:rPr>
      </w:pPr>
      <w:r w:rsidRPr="00A30E97">
        <w:rPr>
          <w:snapToGrid w:val="0"/>
        </w:rPr>
        <w:t xml:space="preserve">A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represents a capability or concept within the system being modelled. Classes have data structure and behaviour and relationships to other elements.</w:t>
      </w:r>
    </w:p>
    <w:p w14:paraId="3DABAA94" w14:textId="77777777" w:rsidR="00B16522" w:rsidRPr="00A30E97" w:rsidRDefault="00B16522" w:rsidP="00B16522">
      <w:pPr>
        <w:rPr>
          <w:snapToGrid w:val="0"/>
        </w:rPr>
      </w:pPr>
      <w:r w:rsidRPr="00A30E97">
        <w:rPr>
          <w:snapToGrid w:val="0"/>
        </w:rPr>
        <w:t>This class can inherit from zero, one or multiple classes (multiple inheritances).</w:t>
      </w:r>
    </w:p>
    <w:p w14:paraId="7DBBC8A1" w14:textId="77777777" w:rsidR="00B16522" w:rsidRDefault="00B16522" w:rsidP="00B16522">
      <w:pPr>
        <w:rPr>
          <w:ins w:id="76" w:author="Ericsson PA2" w:date="2022-09-26T18:33:00Z"/>
        </w:rPr>
      </w:pPr>
      <w:r w:rsidRPr="00A30E97">
        <w:rPr>
          <w:snapToGrid w:val="0"/>
        </w:rPr>
        <w:t xml:space="preserve">See more on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in 10.2.1 of </w:t>
      </w:r>
      <w:r w:rsidRPr="00A30E97">
        <w:t>[1].</w:t>
      </w:r>
    </w:p>
    <w:p w14:paraId="280CB2AA" w14:textId="77777777" w:rsidR="00B16522" w:rsidRDefault="00B16522" w:rsidP="00B16522">
      <w:pPr>
        <w:rPr>
          <w:ins w:id="77" w:author="Ericsson PA2" w:date="2022-09-29T16:35:00Z"/>
          <w:snapToGrid w:val="0"/>
        </w:rPr>
      </w:pPr>
      <w:ins w:id="78" w:author="Ericsson PA2" w:date="2022-09-26T18:33:00Z">
        <w:r>
          <w:t xml:space="preserve">An </w:t>
        </w:r>
        <w:r w:rsidRPr="00A30E97">
          <w:rPr>
            <w:snapToGrid w:val="0"/>
          </w:rPr>
          <w:t>&lt;&lt;InformationObjectClass&gt;&gt;</w:t>
        </w:r>
        <w:r>
          <w:rPr>
            <w:snapToGrid w:val="0"/>
          </w:rPr>
          <w:t xml:space="preserve"> is always optional to support unless specified otherwise. </w:t>
        </w:r>
      </w:ins>
      <w:ins w:id="79" w:author="Ericsson PA2" w:date="2022-09-26T18:34:00Z">
        <w:r>
          <w:rPr>
            <w:snapToGrid w:val="0"/>
          </w:rPr>
          <w:t xml:space="preserve">An </w:t>
        </w:r>
        <w:r w:rsidRPr="00A30E97">
          <w:rPr>
            <w:snapToGrid w:val="0"/>
          </w:rPr>
          <w:t>&lt;&lt;InformationObjectClass&gt;&gt;</w:t>
        </w:r>
        <w:r>
          <w:rPr>
            <w:snapToGrid w:val="0"/>
          </w:rPr>
          <w:t xml:space="preserve"> may </w:t>
        </w:r>
      </w:ins>
      <w:ins w:id="80" w:author="Ericsson PA2" w:date="2022-09-26T18:36:00Z">
        <w:r>
          <w:rPr>
            <w:snapToGrid w:val="0"/>
          </w:rPr>
          <w:t>be</w:t>
        </w:r>
      </w:ins>
      <w:ins w:id="81" w:author="Ericsson PA2" w:date="2022-09-26T18:34:00Z">
        <w:r>
          <w:rPr>
            <w:snapToGrid w:val="0"/>
          </w:rPr>
          <w:t xml:space="preserve"> supported or not-supported differently in </w:t>
        </w:r>
      </w:ins>
      <w:ins w:id="82" w:author="Ericsson PA2" w:date="2022-09-29T16:37:00Z">
        <w:r>
          <w:rPr>
            <w:snapToGrid w:val="0"/>
          </w:rPr>
          <w:t>different</w:t>
        </w:r>
      </w:ins>
      <w:ins w:id="83" w:author="Ericsson PA2" w:date="2022-09-26T18:34:00Z">
        <w:r>
          <w:rPr>
            <w:snapToGrid w:val="0"/>
          </w:rPr>
          <w:t xml:space="preserve"> </w:t>
        </w:r>
      </w:ins>
      <w:ins w:id="84" w:author="Ericsson PA2" w:date="2022-09-29T16:36:00Z">
        <w:r>
          <w:rPr>
            <w:snapToGrid w:val="0"/>
          </w:rPr>
          <w:t xml:space="preserve">name containment </w:t>
        </w:r>
      </w:ins>
      <w:ins w:id="85" w:author="Ericsson PA2" w:date="2022-09-26T18:34:00Z">
        <w:r>
          <w:rPr>
            <w:snapToGrid w:val="0"/>
          </w:rPr>
          <w:t>relationships</w:t>
        </w:r>
      </w:ins>
      <w:ins w:id="86" w:author="Ericsson PA2" w:date="2022-09-29T16:39:00Z">
        <w:r>
          <w:rPr>
            <w:snapToGrid w:val="0"/>
          </w:rPr>
          <w:t xml:space="preserve"> (see clause 5.3.3)</w:t>
        </w:r>
      </w:ins>
      <w:ins w:id="87" w:author="Ericsson PA2" w:date="2022-09-26T18:34:00Z">
        <w:r>
          <w:rPr>
            <w:snapToGrid w:val="0"/>
          </w:rPr>
          <w:t>.</w:t>
        </w:r>
      </w:ins>
      <w:ins w:id="88" w:author="Ericsson PA2" w:date="2022-09-29T14:42:00Z">
        <w:r>
          <w:rPr>
            <w:snapToGrid w:val="0"/>
          </w:rPr>
          <w:t xml:space="preserve"> </w:t>
        </w:r>
      </w:ins>
    </w:p>
    <w:p w14:paraId="0A2EE613" w14:textId="77777777" w:rsidR="00B16522" w:rsidRPr="00A30E97" w:rsidRDefault="00B16522" w:rsidP="00B16522">
      <w:pPr>
        <w:rPr>
          <w:snapToGrid w:val="0"/>
        </w:rPr>
      </w:pPr>
      <w:ins w:id="89" w:author="Ericsson PA2" w:date="2022-09-29T14:47:00Z">
        <w:r>
          <w:rPr>
            <w:snapToGrid w:val="0"/>
          </w:rPr>
          <w:t>Name containment</w:t>
        </w:r>
      </w:ins>
      <w:ins w:id="90" w:author="Ericsson PA2" w:date="2022-09-29T14:48:00Z">
        <w:r>
          <w:rPr>
            <w:snapToGrid w:val="0"/>
          </w:rPr>
          <w:t xml:space="preserve"> </w:t>
        </w:r>
      </w:ins>
      <w:ins w:id="91" w:author="Ericsson PA2" w:date="2022-09-29T14:42:00Z">
        <w:r>
          <w:rPr>
            <w:snapToGrid w:val="0"/>
          </w:rPr>
          <w:t xml:space="preserve">will dictate support for </w:t>
        </w:r>
      </w:ins>
      <w:ins w:id="92" w:author="Ericsson PA2" w:date="2022-09-29T14:48:00Z">
        <w:r>
          <w:rPr>
            <w:snapToGrid w:val="0"/>
          </w:rPr>
          <w:t>the source</w:t>
        </w:r>
      </w:ins>
      <w:ins w:id="93" w:author="Ericsson PA2" w:date="2022-09-29T14:42:00Z">
        <w:r>
          <w:rPr>
            <w:snapToGrid w:val="0"/>
          </w:rPr>
          <w:t xml:space="preserve"> IOC. E.g. </w:t>
        </w:r>
      </w:ins>
      <w:ins w:id="94" w:author="Ericsson PA2" w:date="2022-09-29T14:43:00Z">
        <w:r>
          <w:rPr>
            <w:snapToGrid w:val="0"/>
          </w:rPr>
          <w:t>if a</w:t>
        </w:r>
      </w:ins>
      <w:ins w:id="95" w:author="Ericsson PA2" w:date="2022-09-29T14:45:00Z">
        <w:r>
          <w:rPr>
            <w:snapToGrid w:val="0"/>
          </w:rPr>
          <w:t xml:space="preserve">n </w:t>
        </w:r>
      </w:ins>
      <w:ins w:id="96" w:author="Ericsson PA2" w:date="2022-09-29T16:38:00Z">
        <w:r>
          <w:rPr>
            <w:snapToGrid w:val="0"/>
          </w:rPr>
          <w:t>IOC-A (source) name contains</w:t>
        </w:r>
      </w:ins>
      <w:ins w:id="97" w:author="Ericsson PA2" w:date="2022-09-29T16:39:00Z">
        <w:r>
          <w:rPr>
            <w:snapToGrid w:val="0"/>
          </w:rPr>
          <w:t xml:space="preserve"> </w:t>
        </w:r>
      </w:ins>
      <w:ins w:id="98" w:author="Ericsson PA2" w:date="2022-09-29T14:45:00Z">
        <w:r>
          <w:rPr>
            <w:snapToGrid w:val="0"/>
          </w:rPr>
          <w:t>IOC</w:t>
        </w:r>
      </w:ins>
      <w:ins w:id="99" w:author="Ericsson PA2" w:date="2022-09-29T14:46:00Z">
        <w:r>
          <w:rPr>
            <w:snapToGrid w:val="0"/>
          </w:rPr>
          <w:t>-</w:t>
        </w:r>
      </w:ins>
      <w:ins w:id="100" w:author="Ericsson PA2" w:date="2022-09-29T16:37:00Z">
        <w:r>
          <w:rPr>
            <w:snapToGrid w:val="0"/>
          </w:rPr>
          <w:t>B</w:t>
        </w:r>
      </w:ins>
      <w:ins w:id="101" w:author="Ericsson PA2" w:date="2022-09-29T14:45:00Z">
        <w:r>
          <w:rPr>
            <w:snapToGrid w:val="0"/>
          </w:rPr>
          <w:t xml:space="preserve"> </w:t>
        </w:r>
      </w:ins>
      <w:ins w:id="102" w:author="Ericsson PA2" w:date="2022-09-29T14:49:00Z">
        <w:r>
          <w:rPr>
            <w:snapToGrid w:val="0"/>
          </w:rPr>
          <w:t xml:space="preserve">(target) </w:t>
        </w:r>
      </w:ins>
      <w:ins w:id="103" w:author="Ericsson PA2" w:date="2022-09-29T14:46:00Z">
        <w:r>
          <w:rPr>
            <w:snapToGrid w:val="0"/>
          </w:rPr>
          <w:t>and IOC-</w:t>
        </w:r>
      </w:ins>
      <w:ins w:id="104" w:author="Ericsson PA2" w:date="2022-09-29T16:38:00Z">
        <w:r>
          <w:rPr>
            <w:snapToGrid w:val="0"/>
          </w:rPr>
          <w:t>B</w:t>
        </w:r>
      </w:ins>
      <w:ins w:id="105" w:author="Ericsson PA2" w:date="2022-09-29T14:46:00Z">
        <w:r>
          <w:rPr>
            <w:snapToGrid w:val="0"/>
          </w:rPr>
          <w:t xml:space="preserve"> is supported IOC-</w:t>
        </w:r>
      </w:ins>
      <w:ins w:id="106" w:author="Ericsson PA2" w:date="2022-09-29T16:38:00Z">
        <w:r>
          <w:rPr>
            <w:snapToGrid w:val="0"/>
          </w:rPr>
          <w:t>A</w:t>
        </w:r>
      </w:ins>
      <w:ins w:id="107" w:author="Ericsson PA2" w:date="2022-09-29T14:43:00Z">
        <w:r>
          <w:rPr>
            <w:snapToGrid w:val="0"/>
          </w:rPr>
          <w:t xml:space="preserve"> shall also be supp</w:t>
        </w:r>
      </w:ins>
      <w:ins w:id="108" w:author="Ericsson PA2" w:date="2022-09-29T14:44:00Z">
        <w:r>
          <w:rPr>
            <w:snapToGrid w:val="0"/>
          </w:rPr>
          <w:t>orted.</w:t>
        </w:r>
      </w:ins>
    </w:p>
    <w:p w14:paraId="443D10DD" w14:textId="77777777" w:rsidR="00B16522" w:rsidRPr="00432247" w:rsidRDefault="00B16522" w:rsidP="00B16522">
      <w:pPr>
        <w:rPr>
          <w:rFonts w:ascii="Courier New" w:hAnsi="Courier New"/>
          <w:noProof/>
          <w:sz w:val="16"/>
        </w:rPr>
      </w:pPr>
    </w:p>
    <w:p w14:paraId="75BCBD55" w14:textId="77777777" w:rsidR="00B16522" w:rsidRDefault="00B16522" w:rsidP="00B16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4B857EB" w14:textId="77777777" w:rsidR="00B16522" w:rsidRDefault="00B16522" w:rsidP="00B16522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D038" w14:textId="77777777" w:rsidR="000D4F5C" w:rsidRDefault="000D4F5C">
      <w:r>
        <w:separator/>
      </w:r>
    </w:p>
  </w:endnote>
  <w:endnote w:type="continuationSeparator" w:id="0">
    <w:p w14:paraId="0733C763" w14:textId="77777777" w:rsidR="000D4F5C" w:rsidRDefault="000D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6F41" w14:textId="77777777" w:rsidR="000D4F5C" w:rsidRDefault="000D4F5C">
      <w:r>
        <w:separator/>
      </w:r>
    </w:p>
  </w:footnote>
  <w:footnote w:type="continuationSeparator" w:id="0">
    <w:p w14:paraId="4114B434" w14:textId="77777777" w:rsidR="000D4F5C" w:rsidRDefault="000D4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9B4"/>
    <w:rsid w:val="000A6394"/>
    <w:rsid w:val="000B7FED"/>
    <w:rsid w:val="000C038A"/>
    <w:rsid w:val="000C6598"/>
    <w:rsid w:val="000D44B3"/>
    <w:rsid w:val="000D4F5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08D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BDF"/>
    <w:rsid w:val="00A246B6"/>
    <w:rsid w:val="00A47E70"/>
    <w:rsid w:val="00A50CF0"/>
    <w:rsid w:val="00A7671C"/>
    <w:rsid w:val="00AA2CBC"/>
    <w:rsid w:val="00AC5820"/>
    <w:rsid w:val="00AD1CD8"/>
    <w:rsid w:val="00B1652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</TotalTime>
  <Pages>5</Pages>
  <Words>1311</Words>
  <Characters>7478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5</cp:revision>
  <cp:lastPrinted>1899-12-31T23:00:00Z</cp:lastPrinted>
  <dcterms:created xsi:type="dcterms:W3CDTF">2022-10-25T14:19:00Z</dcterms:created>
  <dcterms:modified xsi:type="dcterms:W3CDTF">2022-10-27T11:34:00Z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S5-226088</vt:lpwstr>
  </property>
  <property fmtid="{D5CDD505-2E9C-101B-9397-08002B2CF9AE}" pid="10" name="Spec#">
    <vt:lpwstr>32.156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Clarify attributes and IOCs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2022-10-25</vt:lpwstr>
  </property>
  <property fmtid="{D5CDD505-2E9C-101B-9397-08002B2CF9AE}" pid="20" name="Release">
    <vt:lpwstr>Rel-17</vt:lpwstr>
  </property>
</Properties>
</file>